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D89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0282">
        <w:fldChar w:fldCharType="begin"/>
      </w:r>
      <w:r w:rsidR="00040282">
        <w:instrText xml:space="preserve"> DOCPROPERTY  TSG/WGRef  \* MERGEFORMAT </w:instrText>
      </w:r>
      <w:r w:rsidR="00040282">
        <w:fldChar w:fldCharType="separate"/>
      </w:r>
      <w:r w:rsidR="00E32CC1" w:rsidRPr="00E32CC1">
        <w:rPr>
          <w:b/>
          <w:noProof/>
          <w:sz w:val="24"/>
        </w:rPr>
        <w:t>RAN4</w:t>
      </w:r>
      <w:r w:rsidR="000402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0282">
        <w:fldChar w:fldCharType="begin"/>
      </w:r>
      <w:r w:rsidR="00040282">
        <w:instrText xml:space="preserve"> DOCPROPERTY  MtgSeq  \* MERGEFORMAT </w:instrText>
      </w:r>
      <w:r w:rsidR="00040282">
        <w:fldChar w:fldCharType="separate"/>
      </w:r>
      <w:r w:rsidR="00E32CC1" w:rsidRPr="00E32CC1">
        <w:rPr>
          <w:b/>
          <w:noProof/>
          <w:sz w:val="24"/>
        </w:rPr>
        <w:t>101</w:t>
      </w:r>
      <w:r w:rsidR="00040282">
        <w:rPr>
          <w:b/>
          <w:noProof/>
          <w:sz w:val="24"/>
        </w:rPr>
        <w:fldChar w:fldCharType="end"/>
      </w:r>
      <w:r w:rsidR="00040282">
        <w:fldChar w:fldCharType="begin"/>
      </w:r>
      <w:r w:rsidR="00040282">
        <w:instrText xml:space="preserve"> DOCPROPERTY  MtgTitle  \* MERGEFORMAT </w:instrText>
      </w:r>
      <w:r w:rsidR="00040282">
        <w:fldChar w:fldCharType="separate"/>
      </w:r>
      <w:r w:rsidR="00E32CC1" w:rsidRPr="00E32CC1">
        <w:rPr>
          <w:b/>
          <w:noProof/>
          <w:sz w:val="24"/>
        </w:rPr>
        <w:t>-e</w:t>
      </w:r>
      <w:r w:rsidR="000402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0282">
        <w:fldChar w:fldCharType="begin"/>
      </w:r>
      <w:r w:rsidR="00040282">
        <w:instrText xml:space="preserve"> DOCPROPERTY  Tdoc#  \* MERGEFORMAT </w:instrText>
      </w:r>
      <w:r w:rsidR="00040282">
        <w:fldChar w:fldCharType="separate"/>
      </w:r>
      <w:r w:rsidR="00040282" w:rsidRPr="00040282">
        <w:rPr>
          <w:b/>
          <w:i/>
          <w:noProof/>
          <w:sz w:val="28"/>
        </w:rPr>
        <w:t>R4-2119172</w:t>
      </w:r>
      <w:r w:rsidR="00040282">
        <w:rPr>
          <w:b/>
          <w:i/>
          <w:noProof/>
          <w:sz w:val="28"/>
        </w:rPr>
        <w:fldChar w:fldCharType="end"/>
      </w:r>
    </w:p>
    <w:p w14:paraId="7CB45193" w14:textId="145AD887" w:rsidR="001E41F3" w:rsidRDefault="000402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2CC1" w:rsidRPr="00E32CC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2CC1" w:rsidRPr="00E32CC1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2CC1" w:rsidRPr="00E32CC1">
        <w:rPr>
          <w:b/>
          <w:noProof/>
          <w:sz w:val="24"/>
        </w:rPr>
        <w:t>12th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D1484" w:rsidR="001E41F3" w:rsidRPr="00410371" w:rsidRDefault="000402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2CC1" w:rsidRPr="00E32CC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7BC04" w:rsidR="001E41F3" w:rsidRPr="00410371" w:rsidRDefault="000402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2CC1" w:rsidRPr="00E32CC1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556E8" w:rsidR="001E41F3" w:rsidRPr="00410371" w:rsidRDefault="00040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2CC1" w:rsidRPr="00E32CC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96F612" w:rsidR="001E41F3" w:rsidRPr="00410371" w:rsidRDefault="000402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2CC1" w:rsidRPr="00E32CC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CD21E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17407" w:rsidR="001E41F3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2CC1">
              <w:t xml:space="preserve">DraftCR 38.141-1 Correction of BS </w:t>
            </w:r>
            <w:proofErr w:type="spellStart"/>
            <w:r w:rsidR="00E32CC1">
              <w:t>demod</w:t>
            </w:r>
            <w:proofErr w:type="spellEnd"/>
            <w:r w:rsidR="00E32CC1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1C408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2CC1">
              <w:rPr>
                <w:noProof/>
              </w:rPr>
              <w:t xml:space="preserve">Nokia, </w:t>
            </w:r>
            <w:r w:rsidR="00E32CC1">
              <w:t>Nokia Shanghai Bell, Qualcomm Incorporated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1632D1" w:rsidR="001E41F3" w:rsidRDefault="00040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2CC1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D2AC2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2CC1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94395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CC1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FAB50" w:rsidR="001E41F3" w:rsidRDefault="00040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2CC1" w:rsidRPr="00E32C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7B920" w:rsidR="001E41F3" w:rsidRDefault="00040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A5DD7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A0ED2C" w:rsidR="00F35EEE" w:rsidRDefault="000F7F25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PUSCH and PRACH requirements (Rel-16 only).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76195E" w:rsidR="00DF3B2D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PUSCH and PRACH requirements (Rel-16 only).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51886" w:rsidR="001E41F3" w:rsidRDefault="00040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AC49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5D04" w:rsidR="001E41F3" w:rsidRDefault="00E32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6CD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AB49C" w:rsidR="001E41F3" w:rsidRDefault="00040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684EFC9A" w14:textId="77777777" w:rsidR="00DA2E7A" w:rsidRPr="008C3753" w:rsidRDefault="00DA2E7A" w:rsidP="00DA2E7A">
      <w:pPr>
        <w:pStyle w:val="Heading4"/>
      </w:pPr>
      <w:bookmarkStart w:id="2" w:name="_Toc58860390"/>
      <w:bookmarkStart w:id="3" w:name="_Toc61182515"/>
      <w:bookmarkStart w:id="4" w:name="_Toc66782508"/>
      <w:bookmarkStart w:id="5" w:name="_Toc74967684"/>
      <w:bookmarkStart w:id="6" w:name="_Toc76545135"/>
      <w:bookmarkStart w:id="7" w:name="_Toc82598519"/>
      <w:r w:rsidRPr="008C3753">
        <w:t>8.2.4.5</w:t>
      </w:r>
      <w:r w:rsidRPr="008C3753">
        <w:tab/>
        <w:t>Test Requirement</w:t>
      </w:r>
      <w:bookmarkEnd w:id="2"/>
      <w:bookmarkEnd w:id="3"/>
      <w:bookmarkEnd w:id="4"/>
      <w:bookmarkEnd w:id="5"/>
      <w:bookmarkEnd w:id="6"/>
      <w:bookmarkEnd w:id="7"/>
    </w:p>
    <w:p w14:paraId="393D7E95" w14:textId="77777777" w:rsidR="00DA2E7A" w:rsidRPr="008C3753" w:rsidRDefault="00DA2E7A" w:rsidP="00DA2E7A">
      <w:r w:rsidRPr="008C3753">
        <w:t>The throughput measured according to clause 8.2.4.4.2 shall not be below the limits for the SNR levels specified in table 8.2.4.5-1 to 8.2.4.5-10. Unless stated otherwise, the MIMO correlation matrices for the gNB are defined in annex G for low correlation.</w:t>
      </w:r>
    </w:p>
    <w:p w14:paraId="072DDD6B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304DDA7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59409B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B44B1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55A726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9E40A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6446C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DFB6C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19066E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BC842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CA249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78F11CC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4EA01A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498B30EB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5C260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D0AFE7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29D1D3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19BA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B429BC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55F31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001BAF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D6DD4D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8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del w:id="9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1E24391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088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FCF5A8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0D0826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2754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1D05E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B7CA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2CEC8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E94C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00EADF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AE4FE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03C9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0A5BD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17011D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368EB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B1E6BA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914D8B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9847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DA2E7A" w:rsidRPr="008C3753" w14:paraId="445579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81CD4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7ACA1D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4C8946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DF15C0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F6540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A68704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3A81E5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3A10B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DA2E7A" w:rsidRPr="008C3753" w14:paraId="3C99DE0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E19304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75E6EE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CD0B27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D5A40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67DD8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AAB5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900C1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D0FA7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DA2E7A" w:rsidRPr="008C3753" w14:paraId="2C65C25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E858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D9A5CD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55E947F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7A21F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57722F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85CE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063DAA1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6B36C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DA2E7A" w:rsidRPr="008C3753" w14:paraId="5906B9D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6DE71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EC592E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CA065E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0732B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D46CE8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06D54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D3E56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7A2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72147D6A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171C4592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0060471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2A5A17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30519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B79F6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66BAC3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BBB1D8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469034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BAEE9C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04C036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F2AC3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69B243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8C887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6C47C81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1E54E6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4FE6A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1F3E7A4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AE6DB8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57F9D2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4BBDEC3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01ADE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1DC981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0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11" w:author="Mueller, Axel (Nokia - FR/Paris-Saclay)" w:date="2021-10-19T21:54:00Z">
              <w:r w:rsidRPr="008C3753" w:rsidDel="006240D3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62E30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AE9573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4C50BC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62209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8A3E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B829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39613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052D6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EA28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4A4F6FE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50C468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2F9E8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846551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3B2E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26CC6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27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D52E09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F7FF1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DA2E7A" w:rsidRPr="008C3753" w14:paraId="671C556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84547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3A8725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037D7D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60113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58181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4F755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755414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CB717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</w:t>
            </w:r>
            <w:del w:id="12" w:author="Mueller, Axel (Nokia - FR/Paris-Saclay)" w:date="2021-10-19T21:54:00Z">
              <w:r w:rsidRPr="008C3753" w:rsidDel="006240D3">
                <w:rPr>
                  <w:rFonts w:cs="Arial"/>
                  <w:szCs w:val="18"/>
                </w:rPr>
                <w:delText>3</w:delText>
              </w:r>
            </w:del>
            <w:ins w:id="13" w:author="Mueller, Axel (Nokia - FR/Paris-Saclay)" w:date="2021-10-19T21:54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DA2E7A" w:rsidRPr="008C3753" w14:paraId="6DBE095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05268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71A33E1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92C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C8F4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B652C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55E4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13850E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884E7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</w:t>
            </w:r>
            <w:del w:id="14" w:author="Mueller, Axel (Nokia - FR/Paris-Saclay)" w:date="2021-10-19T21:55:00Z">
              <w:r w:rsidRPr="008C3753" w:rsidDel="001A7399">
                <w:rPr>
                  <w:rFonts w:cs="Arial"/>
                  <w:szCs w:val="18"/>
                </w:rPr>
                <w:delText>0</w:delText>
              </w:r>
            </w:del>
            <w:ins w:id="15" w:author="Mueller, Axel (Nokia - FR/Paris-Saclay)" w:date="2021-10-19T21:55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DA2E7A" w:rsidRPr="008C3753" w14:paraId="0B3F863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E79A60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BE3166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1DF990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FD938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012806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0D4FD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15FEE12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E1088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DA2E7A" w:rsidRPr="008C3753" w14:paraId="16EDD8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F0C56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76F9A5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4F81BA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EDF7C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EBC33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FE82E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2F015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687F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3D9F7CA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A7F12C1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49A6B7C5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7FF2D0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36F91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A30B6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9D26C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8A7B6F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5225F7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2B64F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705424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CB9F1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A309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6A7AD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09231AA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1BE4E3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E62A9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36FC61F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B46C6F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354B350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213E95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8FB2E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726DE1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6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  <w:del w:id="17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74597D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C2740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E8FD1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D42341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D472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4406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C4A28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29C3B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B600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77F45E7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3DDD6AA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080F1E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DCD02F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F75B5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87775B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9EAC8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F175E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8E663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DA2E7A" w:rsidRPr="008C3753" w14:paraId="6C9B6D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D8D930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10FE4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CF6A1D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A63C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FC1CF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954CD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55B1C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681FD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DA2E7A" w:rsidRPr="008C3753" w14:paraId="4C158BCD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1C975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89F63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5B18BE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507A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57958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B47B6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9302D3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42F7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DA2E7A" w:rsidRPr="008C3753" w14:paraId="6BF0326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1A120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D7AC0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793FA7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196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C60DF2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B5E6B7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404D44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49593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DA2E7A" w:rsidRPr="008C3753" w14:paraId="4FC0C77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8C96AE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21744F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31BE576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2B0A4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36A1D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EEC3AD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0799C2E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0D7541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31B148B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79408E6A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95CC74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CA4803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DD722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63EE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1C9855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B0C866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A8C57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506047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2E56A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63A197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DF06B1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B48F7F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70F85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75673E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A9D8E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50F2402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892E6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699767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8631F2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DB001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2430C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8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19" w:author="Mueller, Axel (Nokia - FR/Paris-Saclay)" w:date="2021-10-19T21:55:00Z">
              <w:r w:rsidRPr="008C3753" w:rsidDel="001A7399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2A4861B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F43A1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6529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07EF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8E1E5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2EC53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E51F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F0B78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5BCAF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0081474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CB988C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4C14B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6830E2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C240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32A10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CBF87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F0754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73ED5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DA2E7A" w:rsidRPr="008C3753" w14:paraId="6E19F7A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A98D8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4BEE7D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AD0A56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6738A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FF4B0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274F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4246F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C9003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</w:t>
            </w:r>
            <w:del w:id="20" w:author="Mueller, Axel (Nokia - FR/Paris-Saclay)" w:date="2021-10-19T21:55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3</w:delText>
              </w:r>
            </w:del>
            <w:ins w:id="21" w:author="Mueller, Axel (Nokia - FR/Paris-Saclay)" w:date="2021-10-19T21:55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</w:tr>
      <w:tr w:rsidR="00DA2E7A" w:rsidRPr="008C3753" w14:paraId="43556B5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3F7C7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95D7B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2823BA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379F9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5F2D5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FFB211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03041E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5CDB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22" w:author="Mueller, Axel (Nokia - FR/Paris-Saclay)" w:date="2021-10-19T21:56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8.3</w:delText>
              </w:r>
            </w:del>
            <w:ins w:id="23" w:author="Mueller, Axel (Nokia - FR/Paris-Saclay)" w:date="2021-10-19T21:56:00Z">
              <w:r>
                <w:rPr>
                  <w:rFonts w:eastAsiaTheme="minorEastAsia" w:cs="Arial"/>
                  <w:szCs w:val="18"/>
                  <w:lang w:eastAsia="ja-JP"/>
                </w:rPr>
                <w:t>10.5</w:t>
              </w:r>
            </w:ins>
          </w:p>
        </w:tc>
      </w:tr>
      <w:tr w:rsidR="00DA2E7A" w:rsidRPr="008C3753" w14:paraId="7789A1E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F03DF7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29FCF0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7D6761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7C564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077F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4B5D55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EC621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F2B8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DA2E7A" w:rsidRPr="008C3753" w14:paraId="6B186CD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614125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B0FCF0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886D18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2218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116BF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166C6C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EE5A6E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40AC2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231461CD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FF8CC5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C353372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6C306E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ECD70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0340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EBD184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582DC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CE240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EDFDA0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CBD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FCB1BB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DF35A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BE0053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803564F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00391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E45F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1DA16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AC59F72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2A82A6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3FAD54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2E961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E5BEF97" w14:textId="77777777" w:rsidR="00DA2E7A" w:rsidRPr="008C3753" w:rsidRDefault="00DA2E7A" w:rsidP="00F84332">
            <w:pPr>
              <w:pStyle w:val="TAC"/>
            </w:pPr>
            <w:del w:id="24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-0.4</w:t>
            </w:r>
            <w:del w:id="25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102612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13087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C38890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FEED765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8CA1A88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1C688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58FA47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D8679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AEAE37E" w14:textId="77777777" w:rsidR="00DA2E7A" w:rsidRPr="008C3753" w:rsidRDefault="00DA2E7A" w:rsidP="00F84332">
            <w:pPr>
              <w:pStyle w:val="TAC"/>
            </w:pPr>
            <w:del w:id="26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-3.4</w:t>
            </w:r>
            <w:del w:id="27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2893D8A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6BA9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4808260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01168913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8955C77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50934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3A5250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4174C4D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7B15197" w14:textId="77777777" w:rsidR="00DA2E7A" w:rsidRPr="008C3753" w:rsidRDefault="00DA2E7A" w:rsidP="00F84332">
            <w:pPr>
              <w:pStyle w:val="TAC"/>
            </w:pPr>
            <w:del w:id="28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8.8</w:t>
            </w:r>
            <w:del w:id="29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047A9B0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AEAA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688BD9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DED952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E43FBDA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121A49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2B46995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E4357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87F3E02" w14:textId="77777777" w:rsidR="00DA2E7A" w:rsidRPr="008C3753" w:rsidRDefault="00DA2E7A" w:rsidP="00F84332">
            <w:pPr>
              <w:pStyle w:val="TAC"/>
            </w:pPr>
            <w:del w:id="30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-3.3</w:t>
            </w:r>
            <w:del w:id="31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08A4685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9A66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45F4D4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2593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7878B9B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7603750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AD5E76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F0DDBA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1B0D9E8" w14:textId="77777777" w:rsidR="00DA2E7A" w:rsidRPr="008C3753" w:rsidRDefault="00DA2E7A" w:rsidP="00F84332">
            <w:pPr>
              <w:pStyle w:val="TAC"/>
            </w:pPr>
            <w:del w:id="32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</w:t>
            </w:r>
            <w:r>
              <w:rPr>
                <w:rFonts w:eastAsiaTheme="minorEastAsia"/>
              </w:rPr>
              <w:t>9</w:t>
            </w:r>
            <w:del w:id="33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19A415E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64350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F7642F4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76F39601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9CE9EDE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06B1AA4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8DD3FF9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0AEC34C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2B1CA21" w14:textId="77777777" w:rsidR="00DA2E7A" w:rsidRPr="008C3753" w:rsidRDefault="00DA2E7A" w:rsidP="00F84332">
            <w:pPr>
              <w:pStyle w:val="TAC"/>
            </w:pPr>
            <w:del w:id="34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-8.8</w:t>
            </w:r>
            <w:del w:id="35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  <w:tr w:rsidR="00DA2E7A" w:rsidRPr="008C3753" w14:paraId="67467D4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E9F8F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900193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D3D0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FE1A611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EACB3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26050AD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403E1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3EDDD0F" w14:textId="77777777" w:rsidR="00DA2E7A" w:rsidRPr="008C3753" w:rsidRDefault="00DA2E7A" w:rsidP="00F84332">
            <w:pPr>
              <w:pStyle w:val="TAC"/>
            </w:pPr>
            <w:del w:id="36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3.1</w:t>
            </w:r>
            <w:del w:id="37" w:author="Mueller, Axel (Nokia - FR/Paris-Saclay)" w:date="2021-10-19T21:56:00Z">
              <w:r w:rsidRPr="008C3753" w:rsidDel="00EC15B4">
                <w:rPr>
                  <w:rFonts w:eastAsiaTheme="minorEastAsia"/>
                </w:rPr>
                <w:delText>]</w:delText>
              </w:r>
            </w:del>
          </w:p>
        </w:tc>
      </w:tr>
    </w:tbl>
    <w:p w14:paraId="16405400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3CE3439D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1E87873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5A5C0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2C52F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CD61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F31D90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65F89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1A2CE6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78AF5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8FA1D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E51435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E9099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C6ECE2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2055F72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61C76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2B2B9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33CE5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6D7ED56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5CF05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A02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6871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4DDF4CF" w14:textId="77777777" w:rsidR="00DA2E7A" w:rsidRPr="008C3753" w:rsidRDefault="00DA2E7A" w:rsidP="00F84332">
            <w:pPr>
              <w:pStyle w:val="TAC"/>
            </w:pPr>
            <w:del w:id="38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4</w:t>
            </w:r>
            <w:del w:id="39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05CC4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2B85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7B657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950AA5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A41D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10BC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742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09246BA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542FC0C" w14:textId="77777777" w:rsidR="00DA2E7A" w:rsidRPr="008C3753" w:rsidRDefault="00DA2E7A" w:rsidP="00F84332">
            <w:pPr>
              <w:pStyle w:val="TAC"/>
            </w:pPr>
            <w:del w:id="40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41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D0C0D6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DC1B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F1BACF9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63C7B7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E9E4D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AFCB89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4334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95441C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06C126F" w14:textId="77777777" w:rsidR="00DA2E7A" w:rsidRPr="008C3753" w:rsidRDefault="00DA2E7A" w:rsidP="00F84332">
            <w:pPr>
              <w:pStyle w:val="TAC"/>
            </w:pPr>
            <w:del w:id="42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  <w:del w:id="43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CA3044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26C1E6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8D685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8C28E1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AD1D7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F52B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3F6FB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5107A9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3BFE9A" w14:textId="77777777" w:rsidR="00DA2E7A" w:rsidRPr="008C3753" w:rsidRDefault="00DA2E7A" w:rsidP="00F84332">
            <w:pPr>
              <w:pStyle w:val="TAC"/>
            </w:pPr>
            <w:del w:id="44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45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4EAD509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E809A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4C85C0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57EA6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6B4F4B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71D394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2BD52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79D0A0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E9614EB" w14:textId="77777777" w:rsidR="00DA2E7A" w:rsidRPr="008C3753" w:rsidRDefault="00DA2E7A" w:rsidP="00F84332">
            <w:pPr>
              <w:pStyle w:val="TAC"/>
            </w:pPr>
            <w:del w:id="46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47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224897B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9F892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011AD0E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4128A91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FEB70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657597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0ED96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4B73B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7A48D3" w14:textId="77777777" w:rsidR="00DA2E7A" w:rsidRPr="008C3753" w:rsidRDefault="00DA2E7A" w:rsidP="00F84332">
            <w:pPr>
              <w:pStyle w:val="TAC"/>
            </w:pPr>
            <w:del w:id="48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7</w:t>
            </w:r>
            <w:del w:id="49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78297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5F1829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D2B309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CF426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D6F996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D5C7D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51024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ED1E5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5CE77D" w14:textId="77777777" w:rsidR="00DA2E7A" w:rsidRPr="008C3753" w:rsidRDefault="00DA2E7A" w:rsidP="00F84332">
            <w:pPr>
              <w:pStyle w:val="TAC"/>
            </w:pPr>
            <w:del w:id="50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2.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51" w:author="Mueller, Axel (Nokia - FR/Paris-Saclay)" w:date="2021-10-19T21:57:00Z">
              <w:r w:rsidRPr="008C3753" w:rsidDel="00EC15B4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69D6B82E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6D64B00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7B2FB4CE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AC1C4E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6AC7D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25999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250D0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14A5E2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D0A2F4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AC439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4E41E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E797B1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2573C33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5153F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5911CA8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0382C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010FF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1CDDF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F5C68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CCD5B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2A8B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54351F3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FC13D2" w14:textId="77777777" w:rsidR="00DA2E7A" w:rsidRPr="008C3753" w:rsidRDefault="00DA2E7A" w:rsidP="00F84332">
            <w:pPr>
              <w:pStyle w:val="TAC"/>
            </w:pPr>
            <w:del w:id="52" w:author="Mueller, Axel (Nokia - FR/Paris-Saclay)" w:date="2021-10-19T21:57:00Z">
              <w:r w:rsidRPr="008C3753" w:rsidDel="00A51C71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-0.3</w:t>
            </w:r>
            <w:del w:id="53" w:author="Mueller, Axel (Nokia - FR/Paris-Saclay)" w:date="2021-10-19T21:57:00Z">
              <w:r w:rsidRPr="008C3753" w:rsidDel="00A51C7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A2E7A" w:rsidRPr="008C3753" w14:paraId="2BDA4D22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B0529C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021965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391143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C089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864C4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C431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2DB65D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276F01" w14:textId="77777777" w:rsidR="00DA2E7A" w:rsidRPr="008C3753" w:rsidRDefault="00DA2E7A" w:rsidP="00F84332">
            <w:pPr>
              <w:pStyle w:val="TAC"/>
            </w:pPr>
            <w:del w:id="54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  <w:del w:id="55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ED0228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CDEE0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731C38F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B281B3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8034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9200B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329BD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009055E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C3C4281" w14:textId="77777777" w:rsidR="00DA2E7A" w:rsidRPr="008C3753" w:rsidRDefault="00DA2E7A" w:rsidP="00F84332">
            <w:pPr>
              <w:pStyle w:val="TAC"/>
            </w:pPr>
            <w:del w:id="56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  <w:del w:id="57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130A2B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AA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6C7477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760D1F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083524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8F96D0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3D969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16A410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F27558F" w14:textId="77777777" w:rsidR="00DA2E7A" w:rsidRPr="008C3753" w:rsidRDefault="00DA2E7A" w:rsidP="00F84332">
            <w:pPr>
              <w:pStyle w:val="TAC"/>
            </w:pPr>
            <w:del w:id="58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  <w:del w:id="59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76828F7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21DB2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5E21E3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AD3D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221E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2FFE73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55A89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7321F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8F8A944" w14:textId="77777777" w:rsidR="00DA2E7A" w:rsidRPr="008C3753" w:rsidRDefault="00DA2E7A" w:rsidP="00F84332">
            <w:pPr>
              <w:pStyle w:val="TAC"/>
            </w:pPr>
            <w:del w:id="60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  <w:del w:id="61" w:author="Mueller, Axel (Nokia - FR/Paris-Saclay)" w:date="2021-10-19T21:57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69ED41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C682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F7BD562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6CB5C17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3CB69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D99CA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FF998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7566672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9015BC" w14:textId="77777777" w:rsidR="00DA2E7A" w:rsidRPr="008C3753" w:rsidRDefault="00DA2E7A" w:rsidP="00F84332">
            <w:pPr>
              <w:pStyle w:val="TAC"/>
            </w:pPr>
            <w:del w:id="62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  <w:del w:id="63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2764430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63B6D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50F2AC9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8D53A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3EECD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4120B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3556A5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7EDC9A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01316F2" w14:textId="77777777" w:rsidR="00DA2E7A" w:rsidRPr="008C3753" w:rsidRDefault="00DA2E7A" w:rsidP="00F84332">
            <w:pPr>
              <w:pStyle w:val="TAC"/>
            </w:pPr>
            <w:del w:id="64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  <w:del w:id="65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4C6BC918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E0E72FC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1A6CE45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B5E22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EC3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8B2D0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4B21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261B7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9BFDB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055BC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4317C1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972933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B8761E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3C4A7F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ABF2657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815C4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3BE459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57FBE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0C91EE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B3C48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887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BFEE6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D17695" w14:textId="77777777" w:rsidR="00DA2E7A" w:rsidRPr="008C3753" w:rsidRDefault="00DA2E7A" w:rsidP="00F84332">
            <w:pPr>
              <w:pStyle w:val="TAC"/>
            </w:pPr>
            <w:del w:id="66" w:author="Mueller, Axel (Nokia - FR/Paris-Saclay)" w:date="2021-10-19T21:58:00Z">
              <w:r w:rsidRPr="008C3753" w:rsidDel="00A51C71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2</w:t>
            </w:r>
            <w:del w:id="67" w:author="Mueller, Axel (Nokia - FR/Paris-Saclay)" w:date="2021-10-19T21:58:00Z">
              <w:r w:rsidRPr="008C3753" w:rsidDel="00A51C7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A2E7A" w:rsidRPr="008C3753" w14:paraId="46FC349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22ECD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84A4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987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C45FE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3028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694E9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9E135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B5802" w14:textId="77777777" w:rsidR="00DA2E7A" w:rsidRPr="008C3753" w:rsidRDefault="00DA2E7A" w:rsidP="00F84332">
            <w:pPr>
              <w:pStyle w:val="TAC"/>
            </w:pPr>
            <w:del w:id="68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del w:id="69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1C15E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47A8C5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C663593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782238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CCF0B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83B538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0135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6D102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710FCDD" w14:textId="77777777" w:rsidR="00DA2E7A" w:rsidRPr="008C3753" w:rsidRDefault="00DA2E7A" w:rsidP="00F84332">
            <w:pPr>
              <w:pStyle w:val="TAC"/>
            </w:pPr>
            <w:del w:id="70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71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57DEF60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24812B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2039D5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FB749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5905C1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2A9EF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421998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80B156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3FD51A" w14:textId="77777777" w:rsidR="00DA2E7A" w:rsidRPr="008C3753" w:rsidRDefault="00DA2E7A" w:rsidP="00F84332">
            <w:pPr>
              <w:pStyle w:val="TAC"/>
            </w:pPr>
            <w:del w:id="72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1</w:t>
            </w:r>
            <w:del w:id="73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BE0F43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12B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3080D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2CC32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EC08D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BF50D5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0E284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12B61C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852645C" w14:textId="77777777" w:rsidR="00DA2E7A" w:rsidRPr="008C3753" w:rsidRDefault="00DA2E7A" w:rsidP="00F84332">
            <w:pPr>
              <w:pStyle w:val="TAC"/>
            </w:pPr>
            <w:del w:id="74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  <w:del w:id="75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660A2F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04BC5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0B9320A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BC16F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DE0D2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FABAB1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CEAED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15B40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A89FE0" w14:textId="77777777" w:rsidR="00DA2E7A" w:rsidRPr="008C3753" w:rsidRDefault="00DA2E7A" w:rsidP="00F84332">
            <w:pPr>
              <w:pStyle w:val="TAC"/>
            </w:pPr>
            <w:del w:id="76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5</w:t>
            </w:r>
            <w:del w:id="77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DA2E7A" w:rsidRPr="008C3753" w14:paraId="3E5087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FD5431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37AB6D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5C65E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2CFDF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7185C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903E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C273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2D130F8" w14:textId="77777777" w:rsidR="00DA2E7A" w:rsidRPr="008C3753" w:rsidRDefault="00DA2E7A" w:rsidP="00F84332">
            <w:pPr>
              <w:pStyle w:val="TAC"/>
            </w:pPr>
            <w:del w:id="78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  <w:del w:id="79" w:author="Mueller, Axel (Nokia - FR/Paris-Saclay)" w:date="2021-10-19T21:58:00Z">
              <w:r w:rsidRPr="008C3753" w:rsidDel="00A51C71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32596885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B0B80A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2F961EA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3531A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3EA4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C4972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8BCB1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9FA8430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AADDC9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F4345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588E3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82A21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191C4D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0386C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EEA33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D2347D6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879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166C523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49B6A1D" w14:textId="77777777" w:rsidR="00DA2E7A" w:rsidRPr="008C3753" w:rsidRDefault="00DA2E7A" w:rsidP="00F84332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6942B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284BE0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4F3958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BC7558" w14:textId="77777777" w:rsidR="00DA2E7A" w:rsidRPr="008C3753" w:rsidRDefault="00DA2E7A" w:rsidP="00F84332">
            <w:pPr>
              <w:pStyle w:val="TAC"/>
            </w:pPr>
            <w:del w:id="80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-1.3</w:t>
            </w:r>
            <w:del w:id="81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7CF90EC8" w14:textId="77777777" w:rsidR="00DA2E7A" w:rsidRPr="008C3753" w:rsidRDefault="00DA2E7A" w:rsidP="00DA2E7A">
      <w:pPr>
        <w:rPr>
          <w:lang w:eastAsia="ja-JP"/>
        </w:rPr>
      </w:pPr>
    </w:p>
    <w:p w14:paraId="79B914A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05DF50A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C5935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6B7D4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7B1656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B8B25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42EB6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F22DEF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7D18F6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D789B8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6F323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8A395F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6BE195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31766FE6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32546DE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81CA1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6D73E47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2113314" w14:textId="77777777" w:rsidR="00DA2E7A" w:rsidRPr="008C3753" w:rsidRDefault="00DA2E7A" w:rsidP="00F84332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38E14B6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617612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9F7C74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A3BC29" w14:textId="77777777" w:rsidR="00DA2E7A" w:rsidRPr="008C3753" w:rsidRDefault="00DA2E7A" w:rsidP="00F84332">
            <w:pPr>
              <w:pStyle w:val="TAC"/>
            </w:pPr>
            <w:del w:id="82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-1.4</w:t>
            </w:r>
            <w:del w:id="83" w:author="Mueller, Axel (Nokia - FR/Paris-Saclay)" w:date="2021-10-19T21:58:00Z">
              <w:r w:rsidRPr="008C3753" w:rsidDel="00CD6C6D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27AF9FE6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2D2147E5" w14:textId="77777777" w:rsidR="00F735FB" w:rsidRPr="008C3753" w:rsidRDefault="00F735FB" w:rsidP="00F735FB">
      <w:pPr>
        <w:pStyle w:val="Heading4"/>
      </w:pPr>
      <w:bookmarkStart w:id="84" w:name="_Toc53182741"/>
      <w:bookmarkStart w:id="85" w:name="_Toc58860525"/>
      <w:bookmarkStart w:id="86" w:name="_Toc61182642"/>
      <w:bookmarkStart w:id="87" w:name="_Toc66782635"/>
      <w:bookmarkStart w:id="88" w:name="_Toc74967868"/>
      <w:bookmarkStart w:id="89" w:name="_Toc76545319"/>
      <w:bookmarkStart w:id="90" w:name="_Toc82598703"/>
      <w:r w:rsidRPr="008C3753">
        <w:t>8.4.1.6</w:t>
      </w:r>
      <w:r w:rsidRPr="008C3753">
        <w:tab/>
        <w:t xml:space="preserve">Test requirement for </w:t>
      </w:r>
      <w:proofErr w:type="gramStart"/>
      <w:r w:rsidRPr="008C3753">
        <w:t>high speed</w:t>
      </w:r>
      <w:proofErr w:type="gramEnd"/>
      <w:r w:rsidRPr="008C3753">
        <w:t xml:space="preserve"> train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0CFDC8D" w14:textId="77777777" w:rsidR="00F735FB" w:rsidRPr="008C3753" w:rsidRDefault="00F735FB" w:rsidP="00F735FB">
      <w:r w:rsidRPr="008C3753">
        <w:t>Pfa shall not exceed 0.1%. Pd shall not be below 99% for the SNRs in tables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14:paraId="714D0E8C" w14:textId="77777777" w:rsidR="00F735FB" w:rsidRPr="008C3753" w:rsidRDefault="00F735FB" w:rsidP="00F735FB">
      <w:pPr>
        <w:pStyle w:val="TH"/>
      </w:pPr>
      <w:r w:rsidRPr="008C3753">
        <w:t xml:space="preserve">Table 8.4.1.6-1: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A,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7A8A674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3FE7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684A2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B0D6B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EC88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598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693914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394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0F3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C5C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62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1DB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0797AA46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939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440A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5A3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495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CC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F735FB" w:rsidRPr="008C3753" w14:paraId="1FC7F00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BF11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D830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FA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54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C54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F735FB" w:rsidRPr="008C3753" w14:paraId="53780744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3D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C4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D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4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BD8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1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7</w:t>
            </w:r>
            <w:del w:id="92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3C93FD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BA7D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279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835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0C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983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F735FB" w:rsidRPr="008C3753" w14:paraId="1172FCB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3B88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280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1F8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C5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738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F735FB" w:rsidRPr="008C3753" w14:paraId="417B8432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6F73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BE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FD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FD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70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3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2</w:t>
            </w:r>
            <w:del w:id="94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DB7191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B597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FCC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6AFA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41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30E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F735FB" w:rsidRPr="008C3753" w14:paraId="2202BF5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602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4EA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CA9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EB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FF8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F735FB" w:rsidRPr="008C3753" w14:paraId="17EED80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7B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7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F87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2BF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5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6</w:t>
            </w:r>
            <w:del w:id="96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0E22177" w14:textId="77777777" w:rsidR="00F735FB" w:rsidRPr="008C3753" w:rsidRDefault="00F735FB" w:rsidP="00F735FB">
      <w:pPr>
        <w:rPr>
          <w:lang w:eastAsia="zh-CN"/>
        </w:rPr>
      </w:pPr>
    </w:p>
    <w:p w14:paraId="3E2AB06A" w14:textId="77777777" w:rsidR="00F735FB" w:rsidRPr="008C3753" w:rsidRDefault="00F735FB" w:rsidP="00F735FB">
      <w:pPr>
        <w:pStyle w:val="TH"/>
      </w:pPr>
      <w:r w:rsidRPr="008C3753">
        <w:t xml:space="preserve">Table 8.4.1.6-2: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B,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09D9FEF7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EB8B7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0EEA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D3B6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D2C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A23E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5BC2506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06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3C0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5D0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E9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D4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752949B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F4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B38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B4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F0E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8A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F735FB" w:rsidRPr="008C3753" w14:paraId="44E59BF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D32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A21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CF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30D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10D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</w:tr>
      <w:tr w:rsidR="00F735FB" w:rsidRPr="008C3753" w14:paraId="5ADFA89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0B6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80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7F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0A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F6D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7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98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6D1830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47E1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5A67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3C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F15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2F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F735FB" w:rsidRPr="008C3753" w14:paraId="08C1C0D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719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AE4C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627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435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D9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F735FB" w:rsidRPr="008C3753" w14:paraId="5460ED5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F1E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8D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E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EE3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520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99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1</w:t>
            </w:r>
            <w:del w:id="100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E38E61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EE03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CE9F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5FF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23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C7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F735FB" w:rsidRPr="008C3753" w14:paraId="1F074A5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124E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286F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91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6D9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FE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F735FB" w:rsidRPr="008C3753" w14:paraId="6015E925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0E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41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5A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E94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C6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101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102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39E1FB6" w14:textId="77777777" w:rsidR="00F735FB" w:rsidRPr="008C3753" w:rsidRDefault="00F735FB" w:rsidP="00F735FB">
      <w:pPr>
        <w:rPr>
          <w:lang w:eastAsia="zh-CN"/>
        </w:rPr>
      </w:pPr>
    </w:p>
    <w:p w14:paraId="243358D8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3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32966D5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0E4142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28E54900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7F2E470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2D6718E8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6733357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33272AF1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4FECB5E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470A89C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7A554A1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3509807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48935E14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588D0C3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361A89D9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0F30193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0A7229E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26E7AA51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07DB1A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114486B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22AE150" w14:textId="77777777" w:rsidR="00F735FB" w:rsidRPr="008C3753" w:rsidRDefault="00F735FB" w:rsidP="00F84332">
            <w:pPr>
              <w:pStyle w:val="TAC"/>
            </w:pPr>
            <w:r w:rsidRPr="008C3753">
              <w:t>-11.0</w:t>
            </w:r>
          </w:p>
        </w:tc>
        <w:tc>
          <w:tcPr>
            <w:tcW w:w="1560" w:type="dxa"/>
          </w:tcPr>
          <w:p w14:paraId="5212913E" w14:textId="77777777" w:rsidR="00F735FB" w:rsidRPr="008C3753" w:rsidRDefault="00F735FB" w:rsidP="00F84332">
            <w:pPr>
              <w:pStyle w:val="TAC"/>
            </w:pPr>
            <w:r w:rsidRPr="008C3753">
              <w:t>-14.0</w:t>
            </w:r>
          </w:p>
        </w:tc>
        <w:tc>
          <w:tcPr>
            <w:tcW w:w="1416" w:type="dxa"/>
          </w:tcPr>
          <w:p w14:paraId="2D5ACB25" w14:textId="77777777" w:rsidR="00F735FB" w:rsidRPr="008C3753" w:rsidRDefault="00F735FB" w:rsidP="00F84332">
            <w:pPr>
              <w:pStyle w:val="TAC"/>
            </w:pPr>
            <w:r w:rsidRPr="008C3753">
              <w:t>-10.8</w:t>
            </w:r>
          </w:p>
        </w:tc>
      </w:tr>
      <w:tr w:rsidR="00F735FB" w:rsidRPr="008C3753" w14:paraId="35CE4F69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434342F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6CF997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DAFD300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3E62D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D63BD82" w14:textId="77777777" w:rsidR="00F735FB" w:rsidRPr="008C3753" w:rsidRDefault="00F735FB" w:rsidP="00F84332">
            <w:pPr>
              <w:pStyle w:val="TAC"/>
            </w:pPr>
            <w:r w:rsidRPr="008C3753">
              <w:t>-13.2</w:t>
            </w:r>
          </w:p>
        </w:tc>
        <w:tc>
          <w:tcPr>
            <w:tcW w:w="1560" w:type="dxa"/>
          </w:tcPr>
          <w:p w14:paraId="5669FC91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3B0B266F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5B5BAEAF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46C935E0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024BE3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CA16C9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7D0A4D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0A4FC158" w14:textId="77777777" w:rsidR="00F735FB" w:rsidRPr="008C3753" w:rsidRDefault="00F735FB" w:rsidP="00F84332">
            <w:pPr>
              <w:pStyle w:val="TAC"/>
            </w:pPr>
            <w:r w:rsidRPr="008C3753">
              <w:t>-15.3</w:t>
            </w:r>
          </w:p>
        </w:tc>
        <w:tc>
          <w:tcPr>
            <w:tcW w:w="1560" w:type="dxa"/>
          </w:tcPr>
          <w:p w14:paraId="30B8F129" w14:textId="77777777" w:rsidR="00F735FB" w:rsidRPr="008C3753" w:rsidRDefault="00F735FB" w:rsidP="00F84332">
            <w:pPr>
              <w:pStyle w:val="TAC"/>
            </w:pPr>
            <w:r w:rsidRPr="008C3753">
              <w:t>-17.9</w:t>
            </w:r>
          </w:p>
        </w:tc>
        <w:tc>
          <w:tcPr>
            <w:tcW w:w="1416" w:type="dxa"/>
          </w:tcPr>
          <w:p w14:paraId="42088178" w14:textId="77777777" w:rsidR="00F735FB" w:rsidRPr="008C3753" w:rsidRDefault="00F735FB" w:rsidP="00F84332">
            <w:pPr>
              <w:pStyle w:val="TAC"/>
            </w:pPr>
            <w:r w:rsidRPr="008C3753">
              <w:t>-15.2</w:t>
            </w:r>
          </w:p>
        </w:tc>
      </w:tr>
    </w:tbl>
    <w:p w14:paraId="67496476" w14:textId="77777777" w:rsidR="00F735FB" w:rsidRPr="008C3753" w:rsidRDefault="00F735FB" w:rsidP="00F735FB">
      <w:pPr>
        <w:rPr>
          <w:lang w:eastAsia="zh-CN"/>
        </w:rPr>
      </w:pPr>
    </w:p>
    <w:p w14:paraId="059FEA7F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lastRenderedPageBreak/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78B5C257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2F3C5A1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3CF193DF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1AC2987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365F1D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79F64B5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AA9C492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6FED6D2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0282550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D03D2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76AA332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7A79F35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3379B1E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5EAB3F5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3371288B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DE6F853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70D12F1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40956C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55227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0BC6BBC2" w14:textId="77777777" w:rsidR="00F735FB" w:rsidRPr="008C3753" w:rsidRDefault="00F735FB" w:rsidP="00F84332">
            <w:pPr>
              <w:pStyle w:val="TAC"/>
            </w:pPr>
            <w:r w:rsidRPr="008C3753">
              <w:t>-10.9</w:t>
            </w:r>
          </w:p>
        </w:tc>
        <w:tc>
          <w:tcPr>
            <w:tcW w:w="1560" w:type="dxa"/>
          </w:tcPr>
          <w:p w14:paraId="621DAF68" w14:textId="77777777" w:rsidR="00F735FB" w:rsidRPr="008C3753" w:rsidRDefault="00F735FB" w:rsidP="00F84332">
            <w:pPr>
              <w:pStyle w:val="TAC"/>
            </w:pPr>
            <w:r w:rsidRPr="008C3753">
              <w:t>-14.3</w:t>
            </w:r>
          </w:p>
        </w:tc>
        <w:tc>
          <w:tcPr>
            <w:tcW w:w="1416" w:type="dxa"/>
          </w:tcPr>
          <w:p w14:paraId="27DF0FE2" w14:textId="77777777" w:rsidR="00F735FB" w:rsidRPr="008C3753" w:rsidRDefault="00F735FB" w:rsidP="00F84332">
            <w:pPr>
              <w:pStyle w:val="TAC"/>
            </w:pPr>
            <w:r w:rsidRPr="008C3753">
              <w:t>-10.7</w:t>
            </w:r>
          </w:p>
        </w:tc>
      </w:tr>
      <w:tr w:rsidR="00F735FB" w:rsidRPr="008C3753" w14:paraId="55A1445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172D355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C64F499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80853D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28468A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CAF551C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  <w:tc>
          <w:tcPr>
            <w:tcW w:w="1560" w:type="dxa"/>
          </w:tcPr>
          <w:p w14:paraId="1D6104D7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2E0374B6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0D11206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26C73F0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4C9DAB1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ED7886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98918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115195A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  <w:tc>
          <w:tcPr>
            <w:tcW w:w="1560" w:type="dxa"/>
          </w:tcPr>
          <w:p w14:paraId="017A7C06" w14:textId="77777777" w:rsidR="00F735FB" w:rsidRPr="008C3753" w:rsidRDefault="00F735FB" w:rsidP="00F84332">
            <w:pPr>
              <w:pStyle w:val="TAC"/>
            </w:pPr>
            <w:r w:rsidRPr="008C3753">
              <w:t>-18.1</w:t>
            </w:r>
          </w:p>
        </w:tc>
        <w:tc>
          <w:tcPr>
            <w:tcW w:w="1416" w:type="dxa"/>
          </w:tcPr>
          <w:p w14:paraId="52F49BFD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</w:tr>
    </w:tbl>
    <w:p w14:paraId="65145559" w14:textId="77777777" w:rsidR="00F735FB" w:rsidRDefault="00F735FB" w:rsidP="00F735FB">
      <w:pPr>
        <w:rPr>
          <w:lang w:eastAsia="zh-CN"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43AF4" w14:textId="77777777" w:rsidR="00BE626D" w:rsidRDefault="00BE626D">
      <w:r>
        <w:separator/>
      </w:r>
    </w:p>
  </w:endnote>
  <w:endnote w:type="continuationSeparator" w:id="0">
    <w:p w14:paraId="03F054B1" w14:textId="77777777" w:rsidR="00BE626D" w:rsidRDefault="00BE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A2BCC" w14:textId="77777777" w:rsidR="00BE626D" w:rsidRDefault="00BE626D">
      <w:r>
        <w:separator/>
      </w:r>
    </w:p>
  </w:footnote>
  <w:footnote w:type="continuationSeparator" w:id="0">
    <w:p w14:paraId="076C7D91" w14:textId="77777777" w:rsidR="00BE626D" w:rsidRDefault="00BE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2"/>
    <w:rsid w:val="000A6394"/>
    <w:rsid w:val="000B7FED"/>
    <w:rsid w:val="000C038A"/>
    <w:rsid w:val="000C6598"/>
    <w:rsid w:val="000D44B3"/>
    <w:rsid w:val="000F7F25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E1A36"/>
    <w:rsid w:val="00410371"/>
    <w:rsid w:val="004242F1"/>
    <w:rsid w:val="004B75B7"/>
    <w:rsid w:val="0051580D"/>
    <w:rsid w:val="0054239C"/>
    <w:rsid w:val="00544FDD"/>
    <w:rsid w:val="00547111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C3444"/>
    <w:rsid w:val="008F3789"/>
    <w:rsid w:val="008F686C"/>
    <w:rsid w:val="009033D7"/>
    <w:rsid w:val="009148DE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7671C"/>
    <w:rsid w:val="00AA0556"/>
    <w:rsid w:val="00AA2CBC"/>
    <w:rsid w:val="00AC088C"/>
    <w:rsid w:val="00AC5820"/>
    <w:rsid w:val="00AD1CD8"/>
    <w:rsid w:val="00AE308D"/>
    <w:rsid w:val="00B258BB"/>
    <w:rsid w:val="00B519C4"/>
    <w:rsid w:val="00B60E6A"/>
    <w:rsid w:val="00B67B97"/>
    <w:rsid w:val="00B968C8"/>
    <w:rsid w:val="00BA3EC5"/>
    <w:rsid w:val="00BA51D9"/>
    <w:rsid w:val="00BB5DFC"/>
    <w:rsid w:val="00BD279D"/>
    <w:rsid w:val="00BD6BB8"/>
    <w:rsid w:val="00BE626D"/>
    <w:rsid w:val="00C07EF2"/>
    <w:rsid w:val="00C32B84"/>
    <w:rsid w:val="00C425E1"/>
    <w:rsid w:val="00C500DB"/>
    <w:rsid w:val="00C66BA2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82A77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1620</Words>
  <Characters>9839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14</cp:revision>
  <cp:lastPrinted>1899-12-31T23:00:00Z</cp:lastPrinted>
  <dcterms:created xsi:type="dcterms:W3CDTF">2021-10-19T19:29:00Z</dcterms:created>
  <dcterms:modified xsi:type="dcterms:W3CDTF">2021-10-22T15:32:00Z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R4-2119172</vt:lpwstr>
  </property>
  <property fmtid="{D5CDD505-2E9C-101B-9397-08002B2CF9AE}" pid="10" name="Spec#">
    <vt:lpwstr>38.141-1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DraftCR 38.141-1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